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53178580"/>
      <w:bookmarkStart w:id="1" w:name="_Toc37260100"/>
      <w:bookmarkStart w:id="2" w:name="_Toc37267487"/>
      <w:bookmarkStart w:id="3" w:name="_Toc74663170"/>
      <w:bookmarkStart w:id="4" w:name="_Toc61179276"/>
      <w:bookmarkStart w:id="5" w:name="_Toc67916572"/>
      <w:bookmarkStart w:id="6" w:name="_Toc29811632"/>
      <w:bookmarkStart w:id="7" w:name="_Toc44712089"/>
      <w:bookmarkStart w:id="8" w:name="_Toc21127425"/>
      <w:bookmarkStart w:id="9" w:name="_Toc36817184"/>
      <w:bookmarkStart w:id="10" w:name="_Toc61178806"/>
      <w:bookmarkStart w:id="11" w:name="_Toc21127426"/>
      <w:bookmarkStart w:id="12" w:name="_Toc53178129"/>
      <w:bookmarkStart w:id="13" w:name="_Toc37267488"/>
      <w:bookmarkStart w:id="14" w:name="_Toc37260099"/>
      <w:bookmarkStart w:id="15" w:name="_Toc45893402"/>
      <w:bookmarkStart w:id="16" w:name="_Toc90422557"/>
      <w:bookmarkStart w:id="17" w:name="_Toc36817183"/>
      <w:bookmarkStart w:id="18" w:name="_Toc29811631"/>
      <w:bookmarkStart w:id="19" w:name="_Toc826217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R4-2406119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Changsha, China, 15 April – 19 April,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to TS38.101-4: Introduction of </w:t>
            </w:r>
            <w:r>
              <w:t>TDD 2Rx requirements for advanced receiver for MU-MIMO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Introduction of </w:t>
            </w:r>
            <w:r>
              <w:t>TDD 2Rx requirements for advanced receiver for MU-MIMO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RAN4 introduces  advanced receiver for MU-MIMO feature in R-18. Otherwise, </w:t>
            </w:r>
            <w:r>
              <w:t>TDD 2Rx requirements for advanced receiver for MU-MIMO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bookmarkStart w:id="23" w:name="_GoBack"/>
            <w:bookmarkEnd w:id="23"/>
            <w:r>
              <w:rPr>
                <w:rFonts w:hint="eastAsia"/>
                <w:lang w:val="en-US" w:eastAsia="zh-CN"/>
              </w:rPr>
              <w:t>5.2.2.2.17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-KUN" w:date="2024-04-18T14:40:29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</w:pPr>
      <w:bookmarkStart w:id="20" w:name="_Toc123936051"/>
      <w:bookmarkStart w:id="21" w:name="_Toc124377066"/>
      <w:bookmarkStart w:id="22" w:name="_Toc114565755"/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>.2.</w:t>
      </w:r>
      <w:r>
        <w:rPr>
          <w:lang w:eastAsia="zh-CN"/>
        </w:rPr>
        <w:t>17</w:t>
      </w:r>
      <w:r>
        <w:rPr>
          <w:rFonts w:hint="eastAsia"/>
          <w:lang w:eastAsia="zh-CN"/>
        </w:rPr>
        <w:tab/>
      </w:r>
      <w:r>
        <w:t>Minimum requirements for PDSCH with intra cell inter user interference</w:t>
      </w:r>
      <w:bookmarkEnd w:id="20"/>
      <w:bookmarkEnd w:id="21"/>
      <w:bookmarkEnd w:id="22"/>
    </w:p>
    <w:p>
      <w:pPr>
        <w:rPr>
          <w:rFonts w:ascii="Times-Roman" w:hAnsi="Times-Roman" w:eastAsia="宋体"/>
        </w:rPr>
      </w:pPr>
      <w:r>
        <w:rPr>
          <w:rFonts w:ascii="Times-Roman" w:hAnsi="Times-Roman" w:eastAsia="宋体"/>
        </w:rPr>
        <w:t xml:space="preserve">The performance requirements are specified in Table 5.2.2.2.17-3, with the addition of test parameters in Table 5.2.2.2.17-2 and the downlink physical channel setup according to Annex </w:t>
      </w:r>
      <w:r>
        <w:rPr>
          <w:rFonts w:hint="eastAsia" w:ascii="Times-Roman" w:hAnsi="Times-Roman" w:eastAsia="宋体"/>
        </w:rPr>
        <w:t>C.3.1</w:t>
      </w:r>
      <w:r>
        <w:rPr>
          <w:rFonts w:ascii="Times-Roman" w:hAnsi="Times-Roman" w:eastAsia="宋体"/>
        </w:rPr>
        <w:t>.</w:t>
      </w:r>
    </w:p>
    <w:p>
      <w:pPr>
        <w:rPr>
          <w:ins w:id="1" w:author="ZTE-KUN" w:date="2024-04-18T18:16:49Z"/>
          <w:rFonts w:ascii="Times-Roman" w:hAnsi="Times-Roman"/>
        </w:rPr>
      </w:pPr>
      <w:ins w:id="2" w:author="ZTE-KUN" w:date="2024-04-18T18:16:49Z">
        <w:r>
          <w:rPr>
            <w:rFonts w:ascii="Times-Roman" w:hAnsi="Times-Roman"/>
          </w:rPr>
          <w:t>The performance requirements for UE</w:t>
        </w:r>
      </w:ins>
      <w:ins w:id="3" w:author="ZTE-KUN" w:date="2024-04-18T18:16:49Z">
        <w:r>
          <w:rPr>
            <w:rFonts w:ascii="Times-Roman" w:hAnsi="Times-Roman"/>
            <w:lang w:eastAsia="zh-CN"/>
          </w:rPr>
          <w:t xml:space="preserve"> supporting </w:t>
        </w:r>
      </w:ins>
      <w:ins w:id="4" w:author="ZTE-KUN" w:date="2024-04-18T18:16:49Z">
        <w:r>
          <w:rPr>
            <w:sz w:val="20"/>
            <w:szCs w:val="20"/>
            <w:lang w:val="sv-SE"/>
          </w:rPr>
          <w:t>advanced receiver for MU-MIMO</w:t>
        </w:r>
      </w:ins>
      <w:ins w:id="5" w:author="ZTE-KUN" w:date="2024-04-19T08:35:26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6" w:author="ZTE-KUN" w:date="2024-04-18T18:16:49Z">
        <w:r>
          <w:rPr>
            <w:rFonts w:ascii="Times-Roman" w:hAnsi="Times-Roman"/>
          </w:rPr>
          <w:t>are specified in Table 5.2.</w:t>
        </w:r>
      </w:ins>
      <w:ins w:id="7" w:author="ZTE-KUN" w:date="2024-04-18T18:16:55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8" w:author="ZTE-KUN" w:date="2024-04-18T18:17:01Z">
        <w:r>
          <w:rPr>
            <w:rFonts w:hint="eastAsia" w:ascii="Times-Roman" w:hAnsi="Times-Roman" w:eastAsia="宋体"/>
            <w:lang w:val="en-US" w:eastAsia="zh-CN"/>
          </w:rPr>
          <w:t>.2</w:t>
        </w:r>
      </w:ins>
      <w:ins w:id="9" w:author="ZTE-KUN" w:date="2024-04-18T18:17:06Z">
        <w:r>
          <w:rPr>
            <w:rFonts w:hint="eastAsia" w:ascii="Times-Roman" w:hAnsi="Times-Roman" w:eastAsia="宋体"/>
            <w:lang w:val="en-US" w:eastAsia="zh-CN"/>
          </w:rPr>
          <w:t>.17</w:t>
        </w:r>
      </w:ins>
      <w:ins w:id="10" w:author="ZTE-KUN" w:date="2024-04-18T18:17:07Z">
        <w:r>
          <w:rPr>
            <w:rFonts w:hint="eastAsia" w:ascii="Times-Roman" w:hAnsi="Times-Roman" w:eastAsia="宋体"/>
            <w:lang w:val="en-US" w:eastAsia="zh-CN"/>
          </w:rPr>
          <w:t>-</w:t>
        </w:r>
      </w:ins>
      <w:ins w:id="11" w:author="ZTE-KUN" w:date="2024-04-18T18:19:43Z">
        <w:r>
          <w:rPr>
            <w:rFonts w:hint="eastAsia" w:ascii="Times-Roman" w:hAnsi="Times-Roman" w:eastAsia="宋体"/>
            <w:lang w:val="en-US" w:eastAsia="zh-CN"/>
          </w:rPr>
          <w:t>5</w:t>
        </w:r>
      </w:ins>
      <w:ins w:id="12" w:author="ZTE-KUN" w:date="2024-04-18T18:16:49Z">
        <w:r>
          <w:rPr>
            <w:rFonts w:ascii="Times-Roman" w:hAnsi="Times-Roman"/>
          </w:rPr>
          <w:t>, with the addition of test parameters in Table 5.2.</w:t>
        </w:r>
      </w:ins>
      <w:ins w:id="13" w:author="ZTE-KUN" w:date="2024-04-18T18:18:26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14" w:author="ZTE-KUN" w:date="2024-04-18T18:18:27Z">
        <w:r>
          <w:rPr>
            <w:rFonts w:hint="eastAsia" w:ascii="Times-Roman" w:hAnsi="Times-Roman" w:eastAsia="宋体"/>
            <w:lang w:val="en-US" w:eastAsia="zh-CN"/>
          </w:rPr>
          <w:t>.2</w:t>
        </w:r>
      </w:ins>
      <w:ins w:id="15" w:author="ZTE-KUN" w:date="2024-04-18T18:18:28Z">
        <w:r>
          <w:rPr>
            <w:rFonts w:hint="eastAsia" w:ascii="Times-Roman" w:hAnsi="Times-Roman" w:eastAsia="宋体"/>
            <w:lang w:val="en-US" w:eastAsia="zh-CN"/>
          </w:rPr>
          <w:t>.17</w:t>
        </w:r>
      </w:ins>
      <w:ins w:id="16" w:author="ZTE-KUN" w:date="2024-04-18T18:18:33Z">
        <w:r>
          <w:rPr>
            <w:rFonts w:hint="eastAsia" w:ascii="Times-Roman" w:hAnsi="Times-Roman" w:eastAsia="宋体"/>
            <w:lang w:val="en-US" w:eastAsia="zh-CN"/>
          </w:rPr>
          <w:t>-</w:t>
        </w:r>
      </w:ins>
      <w:ins w:id="17" w:author="ZTE-KUN" w:date="2024-04-18T18:29:52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18" w:author="ZTE-KUN" w:date="2024-04-18T18:30:22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19" w:author="ZTE-KUN" w:date="2024-04-18T18:30:23Z">
        <w:r>
          <w:rPr>
            <w:rFonts w:hint="eastAsia" w:ascii="Times-Roman" w:hAnsi="Times-Roman" w:eastAsia="宋体"/>
            <w:lang w:val="en-US" w:eastAsia="zh-CN"/>
          </w:rPr>
          <w:t>and</w:t>
        </w:r>
      </w:ins>
      <w:ins w:id="20" w:author="ZTE-KUN" w:date="2024-04-18T18:30:24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21" w:author="ZTE-KUN" w:date="2024-04-18T18:30:33Z">
        <w:r>
          <w:rPr>
            <w:rFonts w:ascii="Times-Roman" w:hAnsi="Times-Roman"/>
          </w:rPr>
          <w:t>Table 5.2.</w:t>
        </w:r>
      </w:ins>
      <w:ins w:id="22" w:author="ZTE-KUN" w:date="2024-04-18T18:30:33Z">
        <w:r>
          <w:rPr>
            <w:rFonts w:hint="eastAsia" w:ascii="Times-Roman" w:hAnsi="Times-Roman" w:eastAsia="宋体"/>
            <w:lang w:val="en-US" w:eastAsia="zh-CN"/>
          </w:rPr>
          <w:t>2.2.17-</w:t>
        </w:r>
      </w:ins>
      <w:ins w:id="23" w:author="ZTE-KUN" w:date="2024-04-18T18:30:46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24" w:author="ZTE-KUN" w:date="2024-04-18T18:30:33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25" w:author="ZTE-KUN" w:date="2024-04-18T18:16:49Z">
        <w:r>
          <w:rPr>
            <w:rFonts w:ascii="Times-Roman" w:hAnsi="Times-Roman"/>
          </w:rPr>
          <w:t xml:space="preserve">, and the downlink physical channel setup according to Annex C.3.1. </w:t>
        </w:r>
      </w:ins>
    </w:p>
    <w:p>
      <w:pPr>
        <w:rPr>
          <w:ins w:id="26" w:author="ZTE-KUN" w:date="2024-04-18T14:50:21Z"/>
          <w:rFonts w:ascii="Times-Roman" w:hAnsi="Times-Roman"/>
        </w:rPr>
      </w:pPr>
    </w:p>
    <w:p>
      <w:pPr>
        <w:rPr>
          <w:rFonts w:ascii="Times-Roman" w:hAnsi="Times-Roman" w:eastAsia="宋体"/>
        </w:rPr>
      </w:pPr>
      <w:r>
        <w:rPr>
          <w:rFonts w:ascii="Times-Roman" w:hAnsi="Times-Roman" w:eastAsia="宋体"/>
        </w:rPr>
        <w:t>The test purpose</w:t>
      </w:r>
      <w:r>
        <w:rPr>
          <w:rFonts w:hint="eastAsia" w:ascii="Times-Roman" w:hAnsi="Times-Roman" w:eastAsia="宋体"/>
        </w:rPr>
        <w:t>s</w:t>
      </w:r>
      <w:r>
        <w:rPr>
          <w:rFonts w:ascii="Times-Roman" w:hAnsi="Times-Roman" w:eastAsia="宋体"/>
        </w:rPr>
        <w:t xml:space="preserve"> are specified in Table 5.2.2.2.17-1</w:t>
      </w:r>
      <w:r>
        <w:rPr>
          <w:rFonts w:hint="eastAsia" w:ascii="Times-Roman" w:hAnsi="Times-Roman" w:eastAsia="宋体"/>
        </w:rPr>
        <w:t>.</w:t>
      </w:r>
    </w:p>
    <w:p>
      <w:pPr>
        <w:rPr>
          <w:rFonts w:ascii="Times-Roman" w:hAnsi="Times-Roman"/>
        </w:rPr>
      </w:pPr>
    </w:p>
    <w:p>
      <w:pPr>
        <w:pStyle w:val="95"/>
        <w:rPr>
          <w:rFonts w:eastAsia="宋体"/>
        </w:rPr>
      </w:pPr>
      <w:r>
        <w:rPr>
          <w:rFonts w:eastAsia="宋体"/>
        </w:rPr>
        <w:t>Table 5.2.2.2.1</w:t>
      </w:r>
      <w:r>
        <w:rPr>
          <w:rFonts w:hint="eastAsia" w:eastAsia="宋体"/>
          <w:lang w:val="en-US" w:eastAsia="zh-CN"/>
        </w:rPr>
        <w:t>7</w:t>
      </w:r>
      <w:r>
        <w:rPr>
          <w:rFonts w:eastAsia="宋体"/>
        </w:rPr>
        <w:t>-1</w:t>
      </w:r>
      <w:r>
        <w:rPr>
          <w:rFonts w:hint="eastAsia" w:eastAsia="宋体"/>
        </w:rPr>
        <w:t>:</w:t>
      </w:r>
      <w:r>
        <w:rPr>
          <w:rFonts w:eastAsia="宋体"/>
        </w:rPr>
        <w:t xml:space="preserve"> Tests purpose</w:t>
      </w:r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6"/>
              <w:rPr>
                <w:rFonts w:eastAsia="宋体"/>
              </w:rPr>
            </w:pPr>
            <w:r>
              <w:rPr>
                <w:rFonts w:eastAsia="宋体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>
            <w:pPr>
              <w:pStyle w:val="86"/>
              <w:rPr>
                <w:rFonts w:eastAsia="宋体"/>
              </w:rPr>
            </w:pPr>
            <w:r>
              <w:rPr>
                <w:rFonts w:eastAsia="宋体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ins w:id="27" w:author="ZTE-KUN" w:date="2024-04-18T18:20:37Z">
              <w:r>
                <w:rPr/>
                <w:t xml:space="preserve">Verify PDSCH performance under </w:t>
              </w:r>
            </w:ins>
            <w:ins w:id="28" w:author="ZTE-KUN" w:date="2024-04-18T18:26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9" w:author="ZTE-KUN" w:date="2024-04-18T18:26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" w:author="ZTE-KUN" w:date="2024-04-18T18:20:37Z">
              <w:r>
                <w:rPr/>
                <w:t>receive antenna conditions, when the PDSCH transmission of target UE is interfered by co-scheduled UE with advanced receiver for MU-MIMO when modulation order for co-scheduled UE is explicitly signaled by DCI.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hint="default" w:eastAsia="宋体"/>
                <w:lang w:val="en-US" w:eastAsia="zh-CN"/>
              </w:rPr>
            </w:pPr>
            <w:ins w:id="31" w:author="ZTE-KUN" w:date="2024-04-18T15:11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2" w:author="ZTE-KUN" w:date="2024-04-18T15:11:0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33" w:author="ZTE-KUN" w:date="2024-04-18T15:11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eastAsia="宋体"/>
              </w:rPr>
            </w:pPr>
            <w:ins w:id="34" w:author="ZTE-KUN" w:date="2024-04-18T18:20:46Z">
              <w:r>
                <w:rPr/>
                <w:t xml:space="preserve">Verify PDSCH performance under </w:t>
              </w:r>
            </w:ins>
            <w:ins w:id="35" w:author="ZTE-KUN" w:date="2024-04-18T18:26:1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6" w:author="ZTE-KUN" w:date="2024-04-18T18:20:46Z">
              <w:r>
                <w:rPr/>
                <w:t xml:space="preserve"> receive antenna conditions, when the PDSCH transmission of target UE is interfered by co-scheduled UE with advanced receiver for MU-MIMO when modulation order for co-scheduled UE is detected.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85"/>
              <w:rPr>
                <w:rFonts w:hint="default" w:eastAsia="宋体"/>
                <w:lang w:val="en-US" w:eastAsia="zh-CN"/>
              </w:rPr>
            </w:pPr>
            <w:ins w:id="37" w:author="ZTE-KUN" w:date="2024-04-18T15:11:11Z">
              <w:r>
                <w:rPr>
                  <w:rFonts w:hint="eastAsia" w:eastAsia="宋体"/>
                  <w:lang w:val="en-US" w:eastAsia="zh-CN"/>
                </w:rPr>
                <w:t>2-2</w:t>
              </w:r>
            </w:ins>
          </w:p>
        </w:tc>
      </w:tr>
    </w:tbl>
    <w:p>
      <w:pPr>
        <w:rPr>
          <w:ins w:id="38" w:author="ZTE-Kun Yao" w:date="2024-03-26T09:24:26Z"/>
          <w:rFonts w:eastAsia="宋体" w:cs="v5.0.0"/>
        </w:rPr>
      </w:pPr>
    </w:p>
    <w:p>
      <w:pPr>
        <w:pStyle w:val="95"/>
      </w:pPr>
      <w:r>
        <w:t>Table 5.2.2.2.17-2: Test parameters</w:t>
      </w:r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2695"/>
        <w:gridCol w:w="711"/>
        <w:gridCol w:w="2365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shd w:val="clear" w:color="auto" w:fill="auto"/>
          </w:tcPr>
          <w:p>
            <w:pPr>
              <w:pStyle w:val="86"/>
            </w:pPr>
            <w:r>
              <w:t>Parameter</w:t>
            </w:r>
          </w:p>
        </w:tc>
        <w:tc>
          <w:tcPr>
            <w:tcW w:w="711" w:type="dxa"/>
            <w:shd w:val="clear" w:color="auto" w:fill="auto"/>
          </w:tcPr>
          <w:p>
            <w:pPr>
              <w:pStyle w:val="86"/>
            </w:pPr>
            <w:r>
              <w:t>Unit</w:t>
            </w:r>
          </w:p>
        </w:tc>
        <w:tc>
          <w:tcPr>
            <w:tcW w:w="2365" w:type="dxa"/>
            <w:shd w:val="clear" w:color="auto" w:fill="auto"/>
          </w:tcPr>
          <w:p>
            <w:pPr>
              <w:pStyle w:val="86"/>
            </w:pPr>
            <w:r>
              <w:t>Target UE</w:t>
            </w:r>
          </w:p>
        </w:tc>
        <w:tc>
          <w:tcPr>
            <w:tcW w:w="2263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Duplex mode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Active DL BWP index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95" w:type="dxa"/>
            <w:vMerge w:val="restart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PDSCH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k0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 xml:space="preserve">Starting symbol (S) 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Length (L)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PDSCH aggregation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PRB bundling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PRB bundling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Resource allocation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RBG size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>
              <w:rPr>
                <w:rFonts w:hint="eastAsia" w:eastAsia="宋体"/>
                <w:lang w:eastAsia="zh-CN"/>
              </w:rPr>
              <w:t>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  <w:szCs w:val="22"/>
                <w:lang w:eastAsia="ja-JP"/>
              </w:rPr>
              <w:t>VRB-to-PRB mapping interleave</w:t>
            </w:r>
            <w:r>
              <w:rPr>
                <w:rFonts w:eastAsia="宋体"/>
                <w:szCs w:val="22"/>
                <w:lang w:val="en-US" w:eastAsia="ja-JP"/>
              </w:rPr>
              <w:t>r</w:t>
            </w:r>
            <w:r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restart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PDSCH DMRS configuration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Number of additional DMRS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Antenna ports indexes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1000</w:t>
            </w:r>
          </w:p>
        </w:tc>
        <w:tc>
          <w:tcPr>
            <w:tcW w:w="2263" w:type="dxa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5" w:type="dxa"/>
            <w:vMerge w:val="continue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</w:rPr>
            </w:pPr>
            <w:r>
              <w:rPr>
                <w:rFonts w:eastAsia="宋体"/>
              </w:rPr>
              <w:t>Number of PDSCH DMRS CDM group(s) without data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263" w:type="dxa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Single Panel Type I, Randomized precoder selection for every PRB bundle and updated per slot, with equal probability of each applicable i1/i2 combination or codebook</w:t>
            </w:r>
          </w:p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Single Panel Type I, Randomized precoder selection for every PRB bundle and updated per slot, with equal probability of each applicable i1/i2 combination or codebook</w:t>
            </w:r>
          </w:p>
          <w:p>
            <w:pPr>
              <w:pStyle w:val="87"/>
              <w:rPr>
                <w:ins w:id="39" w:author="ZTE-KUN" w:date="2024-04-18T15:17:00Z"/>
                <w:rFonts w:eastAsia="宋体"/>
              </w:rPr>
            </w:pPr>
            <w:r>
              <w:rPr>
                <w:rFonts w:eastAsia="宋体"/>
              </w:rPr>
              <w:t>Index, chosen from section 5.2.2.2.1 of TS 38.214 [12].Any column of precoder matrix is not equal to any column of precoder matrix of Target UE</w:t>
            </w:r>
          </w:p>
          <w:p>
            <w:pPr>
              <w:pStyle w:val="87"/>
              <w:rPr>
                <w:rFonts w:hint="default" w:eastAsia="宋体"/>
                <w:lang w:val="en-US" w:eastAsia="zh-CN"/>
              </w:rPr>
            </w:pPr>
            <w:ins w:id="40" w:author="ZTE-KUN" w:date="2024-04-18T15:17:02Z">
              <w:r>
                <w:rPr/>
                <w:t>Select the precoder to ensure any column of precoder is orthogonal to any column of precoder for the target PDSCH for test 2-1</w:t>
              </w:r>
            </w:ins>
            <w:ins w:id="41" w:author="ZTE-KUN" w:date="2024-04-18T15:17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" w:author="ZTE-KUN" w:date="2024-04-18T15:17:08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43" w:author="ZTE-KUN" w:date="2024-04-18T15:17:09Z">
              <w:r>
                <w:rPr>
                  <w:rFonts w:hint="eastAsia" w:eastAsia="宋体"/>
                  <w:lang w:val="en-US" w:eastAsia="zh-CN"/>
                </w:rPr>
                <w:t xml:space="preserve"> 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s specified in B.4.2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5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</w:rPr>
            </w:pP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Specific to each </w:t>
            </w:r>
            <w:r>
              <w:rPr>
                <w:rFonts w:hint="eastAsia" w:eastAsia="宋体"/>
                <w:lang w:eastAsia="zh-CN"/>
              </w:rPr>
              <w:t xml:space="preserve">TDD </w:t>
            </w:r>
            <w:r>
              <w:rPr>
                <w:rFonts w:eastAsia="宋体"/>
              </w:rPr>
              <w:t>UL-DL pattern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rFonts w:eastAsia="宋体"/>
              </w:rPr>
              <w:t>and as defined in Annex A.1.2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>
              <w:tab/>
            </w:r>
            <w:r>
              <w:rPr>
                <w:lang w:eastAsia="zh-CN"/>
              </w:rPr>
              <w:t>The DMRS scrambling ID is same for both target UE and Co-scheduled UE.</w:t>
            </w:r>
          </w:p>
        </w:tc>
      </w:tr>
    </w:tbl>
    <w:p>
      <w:pPr>
        <w:rPr>
          <w:bCs/>
        </w:rPr>
      </w:pPr>
    </w:p>
    <w:p>
      <w:pPr>
        <w:pStyle w:val="95"/>
      </w:pPr>
      <w:r>
        <w:t>Table 5.2.2.2.17-3</w:t>
      </w:r>
      <w:r>
        <w:rPr>
          <w:rFonts w:hint="eastAsia"/>
        </w:rPr>
        <w:t>:</w:t>
      </w:r>
      <w:r>
        <w:t xml:space="preserve"> Minimum performance for PDSCH of target UE with intra-cell inter user interference</w:t>
      </w:r>
    </w:p>
    <w:tbl>
      <w:tblPr>
        <w:tblStyle w:val="62"/>
        <w:tblW w:w="58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318"/>
        <w:gridCol w:w="1163"/>
        <w:gridCol w:w="1105"/>
        <w:gridCol w:w="1379"/>
        <w:gridCol w:w="1228"/>
        <w:gridCol w:w="1297"/>
        <w:gridCol w:w="1399"/>
        <w:gridCol w:w="120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85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Test num.</w:t>
            </w:r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Reference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Bandwidth (MHz) / Subcarrier spacing (kHz)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>
            <w:pPr>
              <w:pStyle w:val="86"/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rPr>
                <w:rFonts w:eastAsia="宋体"/>
              </w:rPr>
              <w:t>TDD UL-DL pattern</w:t>
            </w:r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lang w:eastAsia="zh-CN"/>
              </w:rPr>
            </w:pPr>
            <w:r>
              <w:t>Propagation condition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>
            <w:pPr>
              <w:pStyle w:val="86"/>
            </w:pPr>
            <w:r>
              <w:t>Correlation matrix and antenna configuration</w:t>
            </w:r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>
            <w:pPr>
              <w:pStyle w:val="86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85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568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501" w:type="pct"/>
            <w:vMerge w:val="continue"/>
            <w:shd w:val="clear" w:color="auto" w:fill="FFFFFF"/>
          </w:tcPr>
          <w:p>
            <w:pPr>
              <w:pStyle w:val="86"/>
            </w:pP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6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6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529" w:type="pct"/>
            <w:vMerge w:val="continue"/>
            <w:shd w:val="clear" w:color="auto" w:fill="FFFFFF"/>
          </w:tcPr>
          <w:p>
            <w:pPr>
              <w:pStyle w:val="86"/>
            </w:pPr>
          </w:p>
        </w:tc>
        <w:tc>
          <w:tcPr>
            <w:tcW w:w="559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603" w:type="pct"/>
            <w:vMerge w:val="continue"/>
            <w:shd w:val="clear" w:color="auto" w:fill="FFFFFF"/>
            <w:vAlign w:val="center"/>
          </w:tcPr>
          <w:p>
            <w:pPr>
              <w:pStyle w:val="86"/>
            </w:pPr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6"/>
            </w:pPr>
            <w:r>
              <w:t>Fraction of</w:t>
            </w:r>
          </w:p>
          <w:p>
            <w:pPr>
              <w:pStyle w:val="86"/>
            </w:pPr>
            <w:r>
              <w:t>maximum</w:t>
            </w:r>
          </w:p>
          <w:p>
            <w:pPr>
              <w:pStyle w:val="86"/>
            </w:pPr>
            <w:r>
              <w:t>throughput</w:t>
            </w:r>
          </w:p>
          <w:p>
            <w:pPr>
              <w:pStyle w:val="86"/>
            </w:pPr>
            <w:r>
              <w:t>(%)</w:t>
            </w:r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6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285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1-1</w:t>
            </w:r>
          </w:p>
        </w:tc>
        <w:tc>
          <w:tcPr>
            <w:tcW w:w="568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 w:cs="Arial"/>
                <w:bCs/>
                <w:szCs w:val="18"/>
              </w:rPr>
              <w:t>R.PDSCH.2-2.1 TDD</w:t>
            </w:r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40 / 30</w:t>
            </w: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rFonts w:cs="Arial"/>
                <w:bCs/>
                <w:szCs w:val="18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559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03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  <w:lang w:val="en-US"/>
              </w:rPr>
            </w:pPr>
            <w:r>
              <w:rPr>
                <w:rFonts w:eastAsia="宋体"/>
              </w:rPr>
              <w:t xml:space="preserve">2x2, ULA Low </w:t>
            </w:r>
          </w:p>
        </w:tc>
        <w:tc>
          <w:tcPr>
            <w:tcW w:w="519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67" w:type="pct"/>
            <w:shd w:val="clear" w:color="auto" w:fill="FFFFFF"/>
            <w:vAlign w:val="center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18.9</w:t>
            </w:r>
          </w:p>
        </w:tc>
      </w:tr>
    </w:tbl>
    <w:p>
      <w:pPr>
        <w:bidi w:val="0"/>
      </w:pPr>
    </w:p>
    <w:p>
      <w:pPr>
        <w:rPr>
          <w:ins w:id="44" w:author="ZTE-KUN" w:date="2024-04-18T18:21:15Z"/>
        </w:rPr>
      </w:pPr>
      <w:ins w:id="45" w:author="ZTE-KUN" w:date="2024-04-18T18:21:15Z">
        <w:r>
          <w:rPr/>
          <w:t>The parameters in Table  5.2.</w:t>
        </w:r>
      </w:ins>
      <w:ins w:id="46" w:author="ZTE-KUN" w:date="2024-04-18T18:21:20Z">
        <w:r>
          <w:rPr>
            <w:rFonts w:hint="eastAsia" w:eastAsia="宋体"/>
            <w:lang w:val="en-US" w:eastAsia="zh-CN"/>
          </w:rPr>
          <w:t>2.2</w:t>
        </w:r>
      </w:ins>
      <w:ins w:id="47" w:author="ZTE-KUN" w:date="2024-04-18T18:21:15Z">
        <w:r>
          <w:rPr/>
          <w:t>.1</w:t>
        </w:r>
      </w:ins>
      <w:ins w:id="48" w:author="ZTE-KUN" w:date="2024-04-18T18:21:24Z">
        <w:r>
          <w:rPr>
            <w:rFonts w:hint="eastAsia" w:eastAsia="宋体"/>
            <w:lang w:val="en-US" w:eastAsia="zh-CN"/>
          </w:rPr>
          <w:t>7</w:t>
        </w:r>
      </w:ins>
      <w:ins w:id="49" w:author="ZTE-KUN" w:date="2024-04-18T18:21:15Z">
        <w:r>
          <w:rPr/>
          <w:t>-</w:t>
        </w:r>
      </w:ins>
      <w:ins w:id="50" w:author="ZTE-KUN" w:date="2024-04-18T18:21:27Z">
        <w:r>
          <w:rPr>
            <w:rFonts w:hint="eastAsia" w:eastAsia="宋体"/>
            <w:lang w:val="en-US" w:eastAsia="zh-CN"/>
          </w:rPr>
          <w:t>4</w:t>
        </w:r>
      </w:ins>
      <w:ins w:id="51" w:author="ZTE-KUN" w:date="2024-04-18T18:21:15Z">
        <w:r>
          <w:rPr/>
          <w:t xml:space="preserve"> are configured for requirements with advanced receiver for MU-MIMO.</w:t>
        </w:r>
      </w:ins>
    </w:p>
    <w:p>
      <w:pPr>
        <w:rPr>
          <w:ins w:id="52" w:author="ZTE-KUN" w:date="2024-04-18T15:00:08Z"/>
        </w:rPr>
      </w:pPr>
    </w:p>
    <w:p>
      <w:pPr>
        <w:pStyle w:val="95"/>
        <w:rPr>
          <w:ins w:id="53" w:author="ZTE-KUN" w:date="2024-04-18T15:00:08Z"/>
        </w:rPr>
      </w:pPr>
      <w:ins w:id="54" w:author="ZTE-KUN" w:date="2024-04-18T15:00:08Z">
        <w:r>
          <w:rPr/>
          <w:t>Table 5.2.</w:t>
        </w:r>
      </w:ins>
      <w:ins w:id="55" w:author="ZTE-KUN" w:date="2024-04-18T18:17:53Z">
        <w:r>
          <w:rPr>
            <w:rFonts w:hint="eastAsia" w:eastAsia="宋体"/>
            <w:lang w:val="en-US" w:eastAsia="zh-CN"/>
          </w:rPr>
          <w:t>2</w:t>
        </w:r>
      </w:ins>
      <w:ins w:id="56" w:author="ZTE-KUN" w:date="2024-04-18T15:00:08Z">
        <w:r>
          <w:rPr/>
          <w:t>.</w:t>
        </w:r>
      </w:ins>
      <w:ins w:id="57" w:author="ZTE-KUN" w:date="2024-04-18T18:17:57Z">
        <w:r>
          <w:rPr>
            <w:rFonts w:hint="eastAsia" w:eastAsia="宋体"/>
            <w:lang w:val="en-US" w:eastAsia="zh-CN"/>
          </w:rPr>
          <w:t>2</w:t>
        </w:r>
      </w:ins>
      <w:ins w:id="58" w:author="ZTE-KUN" w:date="2024-04-18T15:00:08Z">
        <w:r>
          <w:rPr/>
          <w:t>.1</w:t>
        </w:r>
      </w:ins>
      <w:ins w:id="59" w:author="ZTE-KUN" w:date="2024-04-18T15:00:23Z">
        <w:r>
          <w:rPr>
            <w:rFonts w:hint="eastAsia" w:eastAsia="宋体"/>
            <w:lang w:val="en-US" w:eastAsia="zh-CN"/>
          </w:rPr>
          <w:t>7</w:t>
        </w:r>
      </w:ins>
      <w:ins w:id="60" w:author="ZTE-KUN" w:date="2024-04-18T15:00:08Z">
        <w:r>
          <w:rPr/>
          <w:t>-</w:t>
        </w:r>
      </w:ins>
      <w:ins w:id="61" w:author="ZTE-KUN" w:date="2024-04-18T15:17:22Z">
        <w:r>
          <w:rPr>
            <w:rFonts w:hint="eastAsia" w:eastAsia="宋体"/>
            <w:lang w:val="en-US" w:eastAsia="zh-CN"/>
          </w:rPr>
          <w:t>4</w:t>
        </w:r>
      </w:ins>
      <w:ins w:id="62" w:author="ZTE-KUN" w:date="2024-04-18T15:00:08Z">
        <w:r>
          <w:rPr/>
          <w:t xml:space="preserve">: </w:t>
        </w:r>
      </w:ins>
      <w:ins w:id="63" w:author="ZTE-KUN" w:date="2024-04-18T18:23:44Z">
        <w:r>
          <w:rPr>
            <w:rFonts w:hint="eastAsia"/>
          </w:rPr>
          <w:t>Assitance Information parameters for requirements with advanced receiver for MU-MIMO</w:t>
        </w:r>
      </w:ins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878"/>
        <w:gridCol w:w="4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-KUN" w:date="2024-04-18T15:00:08Z"/>
        </w:trPr>
        <w:tc>
          <w:tcPr>
            <w:tcW w:w="4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5" w:author="ZTE-KUN" w:date="2024-04-18T15:00:08Z"/>
              </w:rPr>
            </w:pPr>
            <w:ins w:id="66" w:author="ZTE-KUN" w:date="2024-04-18T15:00:08Z">
              <w:r>
                <w:rPr/>
                <w:t>Parameter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67" w:author="ZTE-KUN" w:date="2024-04-18T15:00:08Z"/>
                <w:lang w:eastAsia="zh-CN"/>
              </w:rPr>
            </w:pPr>
            <w:ins w:id="68" w:author="ZTE-KUN" w:date="2024-04-18T15:00:08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ZTE-KUN" w:date="2024-04-18T15:00:08Z"/>
        </w:trPr>
        <w:tc>
          <w:tcPr>
            <w:tcW w:w="17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jc w:val="left"/>
              <w:rPr>
                <w:ins w:id="70" w:author="ZTE-KUN" w:date="2024-04-18T15:00:08Z"/>
                <w:rFonts w:eastAsia="Times New Roman"/>
                <w:kern w:val="0"/>
                <w:szCs w:val="20"/>
              </w:rPr>
            </w:pPr>
            <w:ins w:id="71" w:author="ZTE-KUN" w:date="2024-04-18T15:00:08Z">
              <w:r>
                <w:rPr>
                  <w:rFonts w:eastAsia="Times New Roman"/>
                  <w:kern w:val="0"/>
                  <w:szCs w:val="20"/>
                </w:rPr>
                <w:t>AdvancedReceiver-MU-MIMO-r18</w:t>
              </w:r>
            </w:ins>
          </w:p>
          <w:p>
            <w:pPr>
              <w:pStyle w:val="85"/>
              <w:rPr>
                <w:ins w:id="72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73" w:author="ZTE-KUN" w:date="2024-04-18T15:00:08Z"/>
              </w:rPr>
            </w:pPr>
            <w:ins w:id="74" w:author="ZTE-KUN" w:date="2024-04-18T15:00:08Z">
              <w:r>
                <w:rPr>
                  <w:rFonts w:eastAsia="Times New Roman"/>
                  <w:kern w:val="0"/>
                  <w:szCs w:val="20"/>
                </w:rPr>
                <w:t>precodingAndResourceAllocation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75" w:author="ZTE-KUN" w:date="2024-04-18T15:00:08Z"/>
              </w:rPr>
            </w:pPr>
            <w:ins w:id="76" w:author="ZTE-KUN" w:date="2024-04-18T15:00:08Z">
              <w:r>
                <w:rPr/>
                <w:t>True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" w:author="ZTE-KUN" w:date="2024-04-18T15:00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78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79" w:author="ZTE-KUN" w:date="2024-04-18T15:00:08Z"/>
              </w:rPr>
            </w:pPr>
            <w:ins w:id="80" w:author="ZTE-KUN" w:date="2024-04-18T15:00:08Z">
              <w:r>
                <w:rPr>
                  <w:rFonts w:eastAsia="Times New Roman"/>
                  <w:kern w:val="0"/>
                  <w:szCs w:val="20"/>
                </w:rPr>
                <w:t>pdsch-TimeDomainAllocation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81" w:author="ZTE-KUN" w:date="2024-04-18T15:00:08Z"/>
              </w:rPr>
            </w:pPr>
            <w:ins w:id="82" w:author="ZTE-KUN" w:date="2024-04-18T15:00:08Z">
              <w:r>
                <w:rPr/>
                <w:t>True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ZTE-KUN" w:date="2024-04-18T15:00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84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85" w:author="ZTE-KUN" w:date="2024-04-18T15:00:08Z"/>
              </w:rPr>
            </w:pPr>
            <w:ins w:id="86" w:author="ZTE-KUN" w:date="2024-04-18T15:00:08Z">
              <w:r>
                <w:rPr>
                  <w:rFonts w:eastAsia="Times New Roman"/>
                  <w:kern w:val="0"/>
                  <w:szCs w:val="20"/>
                </w:rPr>
                <w:t>mcs-Table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87" w:author="ZTE-KUN" w:date="2024-04-18T15:00:08Z"/>
                <w:rFonts w:hint="default" w:eastAsia="宋体"/>
                <w:lang w:val="en-US" w:eastAsia="zh-CN"/>
              </w:rPr>
            </w:pPr>
            <w:ins w:id="88" w:author="ZTE-KUN" w:date="2024-04-18T15:00:08Z">
              <w:r>
                <w:rPr>
                  <w:rFonts w:eastAsia="Times New Roman"/>
                  <w:kern w:val="0"/>
                  <w:szCs w:val="20"/>
                </w:rPr>
                <w:t>qam256</w:t>
              </w:r>
            </w:ins>
            <w:ins w:id="89" w:author="ZTE-KUN" w:date="2024-04-18T18:21:47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 xml:space="preserve"> </w:t>
              </w:r>
            </w:ins>
            <w:ins w:id="90" w:author="ZTE-KUN" w:date="2024-04-18T18:21:49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>f</w:t>
              </w:r>
            </w:ins>
            <w:ins w:id="91" w:author="ZTE-KUN" w:date="2024-04-18T18:21:50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>or</w:t>
              </w:r>
            </w:ins>
            <w:ins w:id="92" w:author="ZTE-KUN" w:date="2024-04-18T18:21:51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 xml:space="preserve"> </w:t>
              </w:r>
            </w:ins>
            <w:ins w:id="93" w:author="ZTE-KUN" w:date="2024-04-19T08:24:14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>t</w:t>
              </w:r>
            </w:ins>
            <w:ins w:id="94" w:author="ZTE-KUN" w:date="2024-04-19T08:24:05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>es</w:t>
              </w:r>
            </w:ins>
            <w:ins w:id="95" w:author="ZTE-KUN" w:date="2024-04-19T08:24:06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 xml:space="preserve">t </w:t>
              </w:r>
            </w:ins>
            <w:ins w:id="96" w:author="ZTE-KUN" w:date="2024-04-18T18:21:58Z">
              <w:r>
                <w:rPr>
                  <w:rFonts w:hint="eastAsia" w:eastAsia="宋体"/>
                  <w:kern w:val="0"/>
                  <w:szCs w:val="20"/>
                  <w:lang w:val="en-US" w:eastAsia="zh-CN"/>
                </w:rPr>
                <w:t>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-KUN" w:date="2024-04-18T15:00:08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8" w:author="ZTE-KUN" w:date="2024-04-18T15:00:08Z"/>
              </w:rPr>
            </w:pPr>
          </w:p>
        </w:tc>
        <w:tc>
          <w:tcPr>
            <w:tcW w:w="2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99" w:author="ZTE-KUN" w:date="2024-04-18T15:00:08Z"/>
              </w:rPr>
            </w:pPr>
            <w:ins w:id="100" w:author="ZTE-KUN" w:date="2024-04-18T15:00:08Z">
              <w:r>
                <w:rPr>
                  <w:rFonts w:eastAsia="Times New Roman"/>
                  <w:kern w:val="0"/>
                  <w:szCs w:val="20"/>
                </w:rPr>
                <w:t>advReceiver-MU-MIMO-DCI-1-1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01" w:author="ZTE-KUN" w:date="2024-04-18T15:00:08Z"/>
              </w:rPr>
            </w:pPr>
            <w:ins w:id="102" w:author="ZTE-KUN" w:date="2024-04-18T15:00:08Z">
              <w:r>
                <w:rPr/>
                <w:t>Enabled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-KUN" w:date="2024-04-18T15:00:08Z"/>
        </w:trPr>
        <w:tc>
          <w:tcPr>
            <w:tcW w:w="4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ins w:id="104" w:author="ZTE-KUN" w:date="2024-04-18T15:00:08Z"/>
              </w:rPr>
            </w:pPr>
            <w:ins w:id="105" w:author="ZTE-KUN" w:date="2024-04-18T18:22:18Z">
              <w:r>
                <w:rPr>
                  <w:rFonts w:hint="eastAsia"/>
                </w:rPr>
                <w:t>Co-scheduled UE information in DCI (Table 7.3.1.2.2-12 of TS38.212)</w:t>
              </w:r>
            </w:ins>
          </w:p>
        </w:tc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ins w:id="106" w:author="ZTE-KUN" w:date="2024-04-18T15:12:24Z"/>
              </w:rPr>
            </w:pPr>
            <w:ins w:id="107" w:author="ZTE-KUN" w:date="2024-04-18T18:22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8" w:author="ZTE-KUN" w:date="2024-04-18T15:00:08Z">
              <w:r>
                <w:rPr/>
                <w:t xml:space="preserve"> for Test </w:t>
              </w:r>
            </w:ins>
            <w:ins w:id="109" w:author="ZTE-KUN" w:date="2024-04-18T15:12:3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10" w:author="ZTE-KUN" w:date="2024-04-18T15:00:08Z">
              <w:r>
                <w:rPr/>
                <w:t>-1</w:t>
              </w:r>
            </w:ins>
          </w:p>
          <w:p>
            <w:pPr>
              <w:pStyle w:val="87"/>
              <w:rPr>
                <w:ins w:id="111" w:author="ZTE-KUN" w:date="2024-04-18T15:00:08Z"/>
              </w:rPr>
            </w:pPr>
            <w:ins w:id="112" w:author="ZTE-KUN" w:date="2024-04-18T15:12:25Z">
              <w:r>
                <w:rPr/>
                <w:t xml:space="preserve">6 for Test </w:t>
              </w:r>
            </w:ins>
            <w:ins w:id="113" w:author="ZTE-KUN" w:date="2024-04-18T15:12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14" w:author="ZTE-KUN" w:date="2024-04-18T15:12:25Z">
              <w:r>
                <w:rPr/>
                <w:t>-</w:t>
              </w:r>
            </w:ins>
            <w:ins w:id="115" w:author="ZTE-KUN" w:date="2024-04-18T15:12:3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>
      <w:pPr>
        <w:bidi w:val="0"/>
        <w:rPr>
          <w:ins w:id="116" w:author="ZTE-Kun Yao" w:date="2024-03-26T09:25:01Z"/>
        </w:rPr>
      </w:pPr>
    </w:p>
    <w:p>
      <w:pPr>
        <w:pStyle w:val="95"/>
        <w:rPr>
          <w:ins w:id="117" w:author="ZTE-KUN" w:date="2024-04-18T15:07:04Z"/>
        </w:rPr>
      </w:pPr>
      <w:ins w:id="118" w:author="ZTE-KUN" w:date="2024-04-18T15:07:04Z">
        <w:r>
          <w:rPr/>
          <w:t>Table 5.2.</w:t>
        </w:r>
      </w:ins>
      <w:ins w:id="119" w:author="ZTE-KUN" w:date="2024-04-18T18:17:46Z">
        <w:r>
          <w:rPr>
            <w:rFonts w:hint="eastAsia" w:eastAsia="宋体"/>
            <w:lang w:val="en-US" w:eastAsia="zh-CN"/>
          </w:rPr>
          <w:t>2</w:t>
        </w:r>
      </w:ins>
      <w:ins w:id="120" w:author="ZTE-KUN" w:date="2024-04-18T15:08:50Z">
        <w:r>
          <w:rPr>
            <w:rFonts w:hint="eastAsia" w:eastAsia="宋体"/>
            <w:lang w:val="en-US" w:eastAsia="zh-CN"/>
          </w:rPr>
          <w:t>.</w:t>
        </w:r>
      </w:ins>
      <w:ins w:id="121" w:author="ZTE-KUN" w:date="2024-04-18T18:17:59Z">
        <w:r>
          <w:rPr>
            <w:rFonts w:hint="eastAsia" w:eastAsia="宋体"/>
            <w:lang w:val="en-US" w:eastAsia="zh-CN"/>
          </w:rPr>
          <w:t>2</w:t>
        </w:r>
      </w:ins>
      <w:ins w:id="122" w:author="ZTE-KUN" w:date="2024-04-18T15:08:50Z">
        <w:r>
          <w:rPr>
            <w:rFonts w:hint="eastAsia" w:eastAsia="宋体"/>
            <w:lang w:val="en-US" w:eastAsia="zh-CN"/>
          </w:rPr>
          <w:t>.</w:t>
        </w:r>
      </w:ins>
      <w:ins w:id="123" w:author="ZTE-KUN" w:date="2024-04-18T15:08:51Z">
        <w:r>
          <w:rPr>
            <w:rFonts w:hint="eastAsia" w:eastAsia="宋体"/>
            <w:lang w:val="en-US" w:eastAsia="zh-CN"/>
          </w:rPr>
          <w:t>17</w:t>
        </w:r>
      </w:ins>
      <w:ins w:id="124" w:author="ZTE-KUN" w:date="2024-04-18T15:07:04Z">
        <w:r>
          <w:rPr/>
          <w:t>-</w:t>
        </w:r>
      </w:ins>
      <w:ins w:id="125" w:author="ZTE-KUN" w:date="2024-04-18T15:17:27Z">
        <w:r>
          <w:rPr>
            <w:rFonts w:hint="eastAsia" w:eastAsia="宋体"/>
            <w:lang w:val="en-US" w:eastAsia="zh-CN"/>
          </w:rPr>
          <w:t>5</w:t>
        </w:r>
      </w:ins>
      <w:ins w:id="126" w:author="ZTE-KUN" w:date="2024-04-18T15:07:04Z">
        <w:r>
          <w:rPr>
            <w:rFonts w:hint="eastAsia"/>
          </w:rPr>
          <w:t>:</w:t>
        </w:r>
      </w:ins>
      <w:ins w:id="127" w:author="ZTE-KUN" w:date="2024-04-18T15:07:04Z">
        <w:r>
          <w:rPr/>
          <w:t xml:space="preserve"> </w:t>
        </w:r>
      </w:ins>
      <w:ins w:id="128" w:author="ZTE-KUN" w:date="2024-04-18T18:23:26Z">
        <w:r>
          <w:rPr>
            <w:rFonts w:hint="eastAsia"/>
          </w:rPr>
          <w:t>Minimum performance for target UE with Rank 1 with advanced receiver for MU-MIMO</w:t>
        </w:r>
      </w:ins>
    </w:p>
    <w:tbl>
      <w:tblPr>
        <w:tblStyle w:val="62"/>
        <w:tblW w:w="588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317"/>
        <w:gridCol w:w="1164"/>
        <w:gridCol w:w="1106"/>
        <w:gridCol w:w="1380"/>
        <w:gridCol w:w="1229"/>
        <w:gridCol w:w="1296"/>
        <w:gridCol w:w="1398"/>
        <w:gridCol w:w="1203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129" w:author="ZTE-KUN" w:date="2024-04-18T15:07:04Z"/>
        </w:trPr>
        <w:tc>
          <w:tcPr>
            <w:tcW w:w="284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30" w:author="ZTE-KUN" w:date="2024-04-18T15:07:04Z"/>
              </w:rPr>
            </w:pPr>
            <w:ins w:id="131" w:author="ZTE-KUN" w:date="2024-04-18T15:07:04Z">
              <w:r>
                <w:rPr/>
                <w:t>Test num.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32" w:author="ZTE-KUN" w:date="2024-04-18T15:07:04Z"/>
              </w:rPr>
            </w:pPr>
            <w:ins w:id="133" w:author="ZTE-KUN" w:date="2024-04-18T15:07:04Z">
              <w:r>
                <w:rPr/>
                <w:t>Reference</w:t>
              </w:r>
            </w:ins>
            <w:ins w:id="134" w:author="ZTE-KUN" w:date="2024-04-18T15:07:0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5" w:author="ZTE-KUN" w:date="2024-04-18T15:07:04Z">
              <w:r>
                <w:rPr/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36" w:author="ZTE-KUN" w:date="2024-04-18T15:07:04Z"/>
              </w:rPr>
            </w:pPr>
            <w:ins w:id="137" w:author="ZTE-KUN" w:date="2024-04-18T15:07:04Z">
              <w:r>
                <w:rPr/>
                <w:t>Bandwidth (MHz) / Subcarrier spacing (kHz)</w:t>
              </w:r>
            </w:ins>
          </w:p>
        </w:tc>
        <w:tc>
          <w:tcPr>
            <w:tcW w:w="1070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138" w:author="ZTE-KUN" w:date="2024-04-18T15:07:04Z"/>
              </w:rPr>
            </w:pPr>
            <w:ins w:id="139" w:author="ZTE-KUN" w:date="2024-04-18T15:07:04Z">
              <w:r>
                <w:rPr/>
                <w:t>Modulation format</w:t>
              </w:r>
            </w:ins>
            <w:ins w:id="140" w:author="ZTE-KUN" w:date="2024-04-18T15:07:04Z"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41" w:author="ZTE-KUN" w:date="2024-04-18T15:07:04Z"/>
              </w:rPr>
            </w:pPr>
            <w:ins w:id="142" w:author="ZTE-KUN" w:date="2024-04-18T15:07:04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43" w:author="ZTE-KUN" w:date="2024-04-18T15:07:04Z"/>
                <w:lang w:eastAsia="zh-CN"/>
              </w:rPr>
            </w:pPr>
            <w:ins w:id="144" w:author="ZTE-KUN" w:date="2024-04-18T15:07:04Z">
              <w:r>
                <w:rPr/>
                <w:t>Propagation condition</w:t>
              </w:r>
            </w:ins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>
            <w:pPr>
              <w:pStyle w:val="86"/>
              <w:rPr>
                <w:ins w:id="145" w:author="ZTE-KUN" w:date="2024-04-18T15:07:04Z"/>
              </w:rPr>
            </w:pPr>
            <w:ins w:id="146" w:author="ZTE-KUN" w:date="2024-04-18T15:07:04Z">
              <w:r>
                <w:rPr/>
                <w:t>Correlation matrix and antenna configuration</w:t>
              </w:r>
            </w:ins>
          </w:p>
        </w:tc>
        <w:tc>
          <w:tcPr>
            <w:tcW w:w="885" w:type="pct"/>
            <w:gridSpan w:val="2"/>
            <w:shd w:val="clear" w:color="auto" w:fill="FFFFFF"/>
            <w:vAlign w:val="center"/>
          </w:tcPr>
          <w:p>
            <w:pPr>
              <w:pStyle w:val="86"/>
              <w:rPr>
                <w:ins w:id="147" w:author="ZTE-KUN" w:date="2024-04-18T15:07:04Z"/>
              </w:rPr>
            </w:pPr>
            <w:ins w:id="148" w:author="ZTE-KUN" w:date="2024-04-18T15:07:04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  <w:ins w:id="149" w:author="ZTE-KUN" w:date="2024-04-18T15:07:04Z"/>
        </w:trPr>
        <w:tc>
          <w:tcPr>
            <w:tcW w:w="284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50" w:author="ZTE-KUN" w:date="2024-04-18T15:07:04Z"/>
              </w:rPr>
            </w:pPr>
          </w:p>
        </w:tc>
        <w:tc>
          <w:tcPr>
            <w:tcW w:w="567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51" w:author="ZTE-KUN" w:date="2024-04-18T15:07:04Z"/>
              </w:rPr>
            </w:pPr>
          </w:p>
        </w:tc>
        <w:tc>
          <w:tcPr>
            <w:tcW w:w="501" w:type="pct"/>
            <w:vMerge w:val="continue"/>
            <w:shd w:val="clear" w:color="auto" w:fill="FFFFFF"/>
          </w:tcPr>
          <w:p>
            <w:pPr>
              <w:pStyle w:val="86"/>
              <w:rPr>
                <w:ins w:id="152" w:author="ZTE-KUN" w:date="2024-04-18T15:07:04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6"/>
              <w:rPr>
                <w:ins w:id="153" w:author="ZTE-KUN" w:date="2024-04-18T15:07:04Z"/>
              </w:rPr>
            </w:pPr>
            <w:ins w:id="154" w:author="ZTE-KUN" w:date="2024-04-18T15:07:04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6"/>
              <w:rPr>
                <w:ins w:id="155" w:author="ZTE-KUN" w:date="2024-04-18T15:07:04Z"/>
              </w:rPr>
            </w:pPr>
            <w:ins w:id="156" w:author="ZTE-KUN" w:date="2024-04-18T15:07:04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 w:val="continue"/>
            <w:shd w:val="clear" w:color="auto" w:fill="FFFFFF"/>
          </w:tcPr>
          <w:p>
            <w:pPr>
              <w:pStyle w:val="86"/>
              <w:rPr>
                <w:ins w:id="157" w:author="ZTE-KUN" w:date="2024-04-18T15:07:04Z"/>
              </w:rPr>
            </w:pPr>
          </w:p>
        </w:tc>
        <w:tc>
          <w:tcPr>
            <w:tcW w:w="558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58" w:author="ZTE-KUN" w:date="2024-04-18T15:07:04Z"/>
              </w:rPr>
            </w:pPr>
          </w:p>
        </w:tc>
        <w:tc>
          <w:tcPr>
            <w:tcW w:w="602" w:type="pct"/>
            <w:vMerge w:val="continue"/>
            <w:shd w:val="clear" w:color="auto" w:fill="FFFFFF"/>
            <w:vAlign w:val="center"/>
          </w:tcPr>
          <w:p>
            <w:pPr>
              <w:pStyle w:val="86"/>
              <w:rPr>
                <w:ins w:id="159" w:author="ZTE-KUN" w:date="2024-04-18T15:07:04Z"/>
              </w:rPr>
            </w:pPr>
          </w:p>
        </w:tc>
        <w:tc>
          <w:tcPr>
            <w:tcW w:w="518" w:type="pct"/>
            <w:shd w:val="clear" w:color="auto" w:fill="FFFFFF"/>
            <w:vAlign w:val="center"/>
          </w:tcPr>
          <w:p>
            <w:pPr>
              <w:pStyle w:val="86"/>
              <w:rPr>
                <w:ins w:id="160" w:author="ZTE-KUN" w:date="2024-04-18T15:07:04Z"/>
              </w:rPr>
            </w:pPr>
            <w:ins w:id="161" w:author="ZTE-KUN" w:date="2024-04-18T15:07:04Z">
              <w:r>
                <w:rPr/>
                <w:t>Fraction of</w:t>
              </w:r>
            </w:ins>
          </w:p>
          <w:p>
            <w:pPr>
              <w:pStyle w:val="86"/>
              <w:rPr>
                <w:ins w:id="162" w:author="ZTE-KUN" w:date="2024-04-18T15:07:04Z"/>
              </w:rPr>
            </w:pPr>
            <w:ins w:id="163" w:author="ZTE-KUN" w:date="2024-04-18T15:07:04Z">
              <w:r>
                <w:rPr/>
                <w:t>maximum</w:t>
              </w:r>
            </w:ins>
          </w:p>
          <w:p>
            <w:pPr>
              <w:pStyle w:val="86"/>
              <w:rPr>
                <w:ins w:id="164" w:author="ZTE-KUN" w:date="2024-04-18T15:07:04Z"/>
              </w:rPr>
            </w:pPr>
            <w:ins w:id="165" w:author="ZTE-KUN" w:date="2024-04-18T15:07:04Z">
              <w:r>
                <w:rPr/>
                <w:t>throughput</w:t>
              </w:r>
            </w:ins>
          </w:p>
          <w:p>
            <w:pPr>
              <w:pStyle w:val="86"/>
              <w:rPr>
                <w:ins w:id="166" w:author="ZTE-KUN" w:date="2024-04-18T15:07:04Z"/>
              </w:rPr>
            </w:pPr>
            <w:ins w:id="167" w:author="ZTE-KUN" w:date="2024-04-18T15:07:04Z">
              <w:r>
                <w:rPr/>
                <w:t>(%)</w:t>
              </w:r>
            </w:ins>
          </w:p>
        </w:tc>
        <w:tc>
          <w:tcPr>
            <w:tcW w:w="366" w:type="pct"/>
            <w:shd w:val="clear" w:color="auto" w:fill="FFFFFF"/>
            <w:vAlign w:val="center"/>
          </w:tcPr>
          <w:p>
            <w:pPr>
              <w:pStyle w:val="86"/>
              <w:rPr>
                <w:ins w:id="168" w:author="ZTE-KUN" w:date="2024-04-18T15:07:04Z"/>
              </w:rPr>
            </w:pPr>
            <w:ins w:id="169" w:author="ZTE-KUN" w:date="2024-04-18T15:07:04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170" w:author="ZTE-KUN" w:date="2024-04-18T15:07:04Z"/>
        </w:trPr>
        <w:tc>
          <w:tcPr>
            <w:tcW w:w="284" w:type="pct"/>
            <w:shd w:val="clear" w:color="auto" w:fill="FFFFFF"/>
            <w:vAlign w:val="center"/>
          </w:tcPr>
          <w:p>
            <w:pPr>
              <w:pStyle w:val="87"/>
              <w:rPr>
                <w:ins w:id="171" w:author="ZTE-KUN" w:date="2024-04-18T15:07:04Z"/>
                <w:rFonts w:eastAsia="宋体"/>
              </w:rPr>
            </w:pPr>
            <w:ins w:id="172" w:author="ZTE-KUN" w:date="2024-04-18T15:09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73" w:author="ZTE-KUN" w:date="2024-04-18T15:07:04Z">
              <w:r>
                <w:rPr>
                  <w:rFonts w:eastAsia="宋体"/>
                </w:rPr>
                <w:t>-1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>
            <w:pPr>
              <w:pStyle w:val="87"/>
              <w:rPr>
                <w:ins w:id="174" w:author="ZTE-KUN" w:date="2024-04-18T15:07:04Z"/>
                <w:rFonts w:eastAsia="宋体"/>
              </w:rPr>
            </w:pPr>
            <w:ins w:id="175" w:author="ZTE-KUN" w:date="2024-04-18T15:07:04Z">
              <w:r>
                <w:rPr>
                  <w:rFonts w:eastAsia="宋体" w:cs="Arial"/>
                  <w:bCs/>
                  <w:szCs w:val="18"/>
                </w:rPr>
                <w:t>R.PDSCH.2-2.1 TDD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ins w:id="176" w:author="ZTE-KUN" w:date="2024-04-18T15:07:04Z"/>
                <w:rFonts w:eastAsia="宋体"/>
              </w:rPr>
            </w:pPr>
            <w:ins w:id="177" w:author="ZTE-KUN" w:date="2024-04-18T15:07:04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ins w:id="178" w:author="ZTE-KUN" w:date="2024-04-18T15:07:04Z"/>
                <w:rFonts w:eastAsia="宋体"/>
              </w:rPr>
            </w:pPr>
            <w:ins w:id="179" w:author="ZTE-KUN" w:date="2024-04-18T15:07:04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ins w:id="180" w:author="ZTE-KUN" w:date="2024-04-18T15:07:04Z"/>
                <w:rFonts w:eastAsia="宋体"/>
              </w:rPr>
            </w:pPr>
            <w:ins w:id="181" w:author="ZTE-KUN" w:date="2024-04-18T15:07:04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182" w:author="ZTE-KUN" w:date="2024-04-18T15:07:04Z">
              <w:r>
                <w:rPr>
                  <w:rFonts w:hint="eastAsia" w:cs="Arial"/>
                  <w:szCs w:val="18"/>
                  <w:lang w:val="en-US" w:eastAsia="zh-CN"/>
                </w:rPr>
                <w:t>QPSK</w:t>
              </w:r>
            </w:ins>
            <w:ins w:id="183" w:author="ZTE-KUN" w:date="2024-04-18T15:07:04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ins w:id="184" w:author="ZTE-KUN" w:date="2024-04-18T15:07:04Z"/>
                <w:rFonts w:cs="Arial"/>
                <w:bCs/>
                <w:szCs w:val="18"/>
              </w:rPr>
            </w:pPr>
            <w:ins w:id="185" w:author="ZTE-KUN" w:date="2024-04-18T15:07:04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8" w:type="pct"/>
            <w:shd w:val="clear" w:color="auto" w:fill="FFFFFF"/>
            <w:vAlign w:val="center"/>
          </w:tcPr>
          <w:p>
            <w:pPr>
              <w:pStyle w:val="87"/>
              <w:rPr>
                <w:ins w:id="186" w:author="ZTE-KUN" w:date="2024-04-18T15:07:04Z"/>
                <w:rFonts w:eastAsia="宋体"/>
              </w:rPr>
            </w:pPr>
            <w:ins w:id="187" w:author="ZTE-KUN" w:date="2024-04-18T15:07:04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pStyle w:val="87"/>
              <w:rPr>
                <w:ins w:id="188" w:author="ZTE-KUN" w:date="2024-04-18T15:07:04Z"/>
                <w:rFonts w:eastAsia="宋体"/>
                <w:lang w:val="en-US"/>
              </w:rPr>
            </w:pPr>
            <w:ins w:id="189" w:author="ZTE-KUN" w:date="2024-04-18T15:07:04Z">
              <w:r>
                <w:rPr>
                  <w:rFonts w:eastAsia="宋体"/>
                </w:rPr>
                <w:t>2x2, ULA</w:t>
              </w:r>
            </w:ins>
            <w:ins w:id="190" w:author="ZTE-KUN" w:date="2024-04-18T15:07:04Z">
              <w:r>
                <w:rPr>
                  <w:rFonts w:hint="eastAsia" w:eastAsia="宋体"/>
                  <w:lang w:val="en-US" w:eastAsia="zh-CN"/>
                </w:rPr>
                <w:t xml:space="preserve"> Medium</w:t>
              </w:r>
            </w:ins>
            <w:ins w:id="191" w:author="ZTE-KUN" w:date="2024-04-18T15:07:04Z"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>
            <w:pPr>
              <w:pStyle w:val="87"/>
              <w:rPr>
                <w:ins w:id="192" w:author="ZTE-KUN" w:date="2024-04-18T15:07:04Z"/>
                <w:rFonts w:eastAsia="宋体"/>
              </w:rPr>
            </w:pPr>
            <w:ins w:id="193" w:author="ZTE-KUN" w:date="2024-04-18T15:07:04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6" w:type="pct"/>
            <w:shd w:val="clear" w:color="auto" w:fill="FFFFFF"/>
            <w:vAlign w:val="center"/>
          </w:tcPr>
          <w:p>
            <w:pPr>
              <w:pStyle w:val="87"/>
              <w:rPr>
                <w:ins w:id="194" w:author="ZTE-KUN" w:date="2024-04-18T15:07:04Z"/>
                <w:rFonts w:hint="default" w:eastAsia="宋体"/>
                <w:lang w:val="en-US" w:eastAsia="zh-CN"/>
              </w:rPr>
            </w:pPr>
            <w:ins w:id="195" w:author="ZTE-KUN" w:date="2024-04-18T15:07:04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  <w:ins w:id="196" w:author="ZTE-KUN" w:date="2024-04-18T15:07:04Z"/>
        </w:trPr>
        <w:tc>
          <w:tcPr>
            <w:tcW w:w="284" w:type="pct"/>
            <w:shd w:val="clear" w:color="auto" w:fill="FFFFFF"/>
            <w:vAlign w:val="center"/>
          </w:tcPr>
          <w:p>
            <w:pPr>
              <w:pStyle w:val="87"/>
              <w:rPr>
                <w:ins w:id="197" w:author="ZTE-KUN" w:date="2024-04-18T15:07:04Z"/>
                <w:rFonts w:hint="default" w:eastAsia="宋体"/>
                <w:lang w:val="en-US" w:eastAsia="zh-CN"/>
              </w:rPr>
            </w:pPr>
            <w:ins w:id="198" w:author="ZTE-KUN" w:date="2024-04-18T15:09:01Z">
              <w:r>
                <w:rPr>
                  <w:rFonts w:hint="eastAsia" w:eastAsia="宋体"/>
                  <w:lang w:val="en-US" w:eastAsia="zh-CN"/>
                </w:rPr>
                <w:t>2-2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>
            <w:pPr>
              <w:pStyle w:val="87"/>
              <w:rPr>
                <w:ins w:id="199" w:author="ZTE-KUN" w:date="2024-04-18T15:07:04Z"/>
                <w:rFonts w:hint="default" w:eastAsia="宋体" w:cs="Arial"/>
                <w:bCs/>
                <w:szCs w:val="18"/>
                <w:lang w:val="en-US" w:eastAsia="zh-CN"/>
              </w:rPr>
            </w:pPr>
            <w:ins w:id="200" w:author="ZTE-KUN" w:date="2024-04-18T18:28:23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TB</w:t>
              </w:r>
            </w:ins>
            <w:ins w:id="201" w:author="ZTE-KUN" w:date="2024-04-18T18:28:24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>
            <w:pPr>
              <w:pStyle w:val="87"/>
              <w:rPr>
                <w:ins w:id="202" w:author="ZTE-KUN" w:date="2024-04-18T15:07:04Z"/>
                <w:rFonts w:eastAsia="宋体"/>
              </w:rPr>
            </w:pPr>
            <w:ins w:id="203" w:author="ZTE-KUN" w:date="2024-04-18T15:09:28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>
            <w:pPr>
              <w:pStyle w:val="87"/>
              <w:rPr>
                <w:ins w:id="204" w:author="ZTE-KUN" w:date="2024-04-18T15:07:04Z"/>
                <w:rFonts w:hint="default" w:eastAsia="宋体"/>
                <w:lang w:val="en-US" w:eastAsia="zh-CN"/>
              </w:rPr>
            </w:pPr>
            <w:ins w:id="205" w:author="ZTE-KUN" w:date="2024-04-18T15:15:18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06" w:author="ZTE-KUN" w:date="2024-04-18T15:15:19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207" w:author="ZTE-KUN" w:date="2024-04-18T15:15:2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>
            <w:pPr>
              <w:pStyle w:val="87"/>
              <w:rPr>
                <w:ins w:id="208" w:author="ZTE-KUN" w:date="2024-04-18T15:07:04Z"/>
                <w:rFonts w:hint="default" w:cs="Arial"/>
                <w:szCs w:val="18"/>
                <w:lang w:val="en-US" w:eastAsia="zh-CN"/>
              </w:rPr>
            </w:pPr>
            <w:ins w:id="209" w:author="ZTE-KUN" w:date="2024-04-18T15:15:32Z">
              <w:r>
                <w:rPr>
                  <w:rFonts w:hint="eastAsia" w:cs="Arial"/>
                  <w:szCs w:val="18"/>
                  <w:lang w:val="en-US" w:eastAsia="zh-CN"/>
                </w:rPr>
                <w:t>TB</w:t>
              </w:r>
            </w:ins>
            <w:ins w:id="210" w:author="ZTE-KUN" w:date="2024-04-18T15:15:33Z">
              <w:r>
                <w:rPr>
                  <w:rFonts w:hint="eastAsia" w:cs="Arial"/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>
            <w:pPr>
              <w:pStyle w:val="87"/>
              <w:rPr>
                <w:ins w:id="211" w:author="ZTE-KUN" w:date="2024-04-18T15:07:04Z"/>
                <w:rFonts w:eastAsia="宋体"/>
              </w:rPr>
            </w:pPr>
            <w:ins w:id="212" w:author="ZTE-KUN" w:date="2024-04-18T15:09:35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8" w:type="pct"/>
            <w:shd w:val="clear" w:color="auto" w:fill="FFFFFF"/>
            <w:vAlign w:val="center"/>
          </w:tcPr>
          <w:p>
            <w:pPr>
              <w:pStyle w:val="87"/>
              <w:rPr>
                <w:ins w:id="213" w:author="ZTE-KUN" w:date="2024-04-18T15:07:04Z"/>
                <w:rFonts w:cs="Arial"/>
                <w:bCs/>
                <w:szCs w:val="18"/>
              </w:rPr>
            </w:pPr>
            <w:ins w:id="214" w:author="ZTE-KUN" w:date="2024-04-18T15:09:39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2" w:type="pct"/>
            <w:shd w:val="clear" w:color="auto" w:fill="FFFFFF"/>
            <w:vAlign w:val="center"/>
          </w:tcPr>
          <w:p>
            <w:pPr>
              <w:pStyle w:val="87"/>
              <w:rPr>
                <w:ins w:id="215" w:author="ZTE-KUN" w:date="2024-04-18T15:07:04Z"/>
                <w:rFonts w:eastAsia="宋体"/>
              </w:rPr>
            </w:pPr>
            <w:ins w:id="216" w:author="ZTE-KUN" w:date="2024-04-18T15:09:41Z">
              <w:r>
                <w:rPr>
                  <w:rFonts w:eastAsia="宋体"/>
                </w:rPr>
                <w:t>2x2, ULA</w:t>
              </w:r>
            </w:ins>
            <w:ins w:id="217" w:author="ZTE-KUN" w:date="2024-04-18T15:09:41Z">
              <w:r>
                <w:rPr>
                  <w:rFonts w:hint="eastAsia" w:eastAsia="宋体"/>
                  <w:lang w:val="en-US" w:eastAsia="zh-CN"/>
                </w:rPr>
                <w:t xml:space="preserve"> Medium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>
            <w:pPr>
              <w:pStyle w:val="87"/>
              <w:rPr>
                <w:ins w:id="218" w:author="ZTE-KUN" w:date="2024-04-18T15:07:04Z"/>
                <w:rFonts w:eastAsia="宋体"/>
              </w:rPr>
            </w:pPr>
            <w:ins w:id="219" w:author="ZTE-KUN" w:date="2024-04-18T15:09:43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6" w:type="pct"/>
            <w:shd w:val="clear" w:color="auto" w:fill="FFFFFF"/>
            <w:vAlign w:val="center"/>
          </w:tcPr>
          <w:p>
            <w:pPr>
              <w:pStyle w:val="87"/>
              <w:rPr>
                <w:ins w:id="220" w:author="ZTE-KUN" w:date="2024-04-18T15:07:04Z"/>
                <w:rFonts w:hint="default" w:eastAsia="宋体"/>
                <w:lang w:val="en-US" w:eastAsia="zh-CN"/>
              </w:rPr>
            </w:pPr>
            <w:ins w:id="221" w:author="ZTE-KUN" w:date="2024-04-18T15:12:4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222" w:author="ZTE-KUN" w:date="2024-04-18T15:12:43Z">
              <w:r>
                <w:rPr>
                  <w:rFonts w:hint="eastAsia" w:eastAsia="宋体"/>
                  <w:lang w:val="en-US" w:eastAsia="zh-CN"/>
                </w:rPr>
                <w:t>BD</w:t>
              </w:r>
            </w:ins>
          </w:p>
        </w:tc>
      </w:tr>
    </w:tbl>
    <w:p>
      <w:pPr>
        <w:bidi w:val="0"/>
        <w:rPr>
          <w:ins w:id="223" w:author="ZTE-Kun Yao" w:date="2024-04-03T15:06:52Z"/>
        </w:rPr>
      </w:pPr>
    </w:p>
    <w:p>
      <w:pPr>
        <w:bidi w:val="0"/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A48E2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66A79"/>
    <w:rsid w:val="01CE0A3F"/>
    <w:rsid w:val="023B127B"/>
    <w:rsid w:val="02841BA1"/>
    <w:rsid w:val="02D2242F"/>
    <w:rsid w:val="03355EA0"/>
    <w:rsid w:val="043E46A5"/>
    <w:rsid w:val="048227DA"/>
    <w:rsid w:val="051E6CF6"/>
    <w:rsid w:val="054442F5"/>
    <w:rsid w:val="05A349A3"/>
    <w:rsid w:val="05E16F80"/>
    <w:rsid w:val="060818E9"/>
    <w:rsid w:val="065C7BFA"/>
    <w:rsid w:val="06937D6A"/>
    <w:rsid w:val="069A49F0"/>
    <w:rsid w:val="0745434B"/>
    <w:rsid w:val="07B834C1"/>
    <w:rsid w:val="07DA78D8"/>
    <w:rsid w:val="08F020DD"/>
    <w:rsid w:val="09BC6835"/>
    <w:rsid w:val="0ABD092B"/>
    <w:rsid w:val="0B79348C"/>
    <w:rsid w:val="0B89672A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EED68A1"/>
    <w:rsid w:val="0F15052D"/>
    <w:rsid w:val="102A4C15"/>
    <w:rsid w:val="103601FC"/>
    <w:rsid w:val="107D324D"/>
    <w:rsid w:val="107F5909"/>
    <w:rsid w:val="108D51DB"/>
    <w:rsid w:val="10D67B96"/>
    <w:rsid w:val="1275558A"/>
    <w:rsid w:val="139F334D"/>
    <w:rsid w:val="14070365"/>
    <w:rsid w:val="1430179B"/>
    <w:rsid w:val="14731EE2"/>
    <w:rsid w:val="148E07E4"/>
    <w:rsid w:val="14D43037"/>
    <w:rsid w:val="14FD5153"/>
    <w:rsid w:val="16373386"/>
    <w:rsid w:val="16B83F96"/>
    <w:rsid w:val="176164E9"/>
    <w:rsid w:val="1876043F"/>
    <w:rsid w:val="18B5241B"/>
    <w:rsid w:val="194F2BDB"/>
    <w:rsid w:val="1B195E38"/>
    <w:rsid w:val="1B4F70DB"/>
    <w:rsid w:val="1B566A66"/>
    <w:rsid w:val="1BDB664A"/>
    <w:rsid w:val="1DF63163"/>
    <w:rsid w:val="1EBA5FC9"/>
    <w:rsid w:val="1F137ADB"/>
    <w:rsid w:val="1FB10928"/>
    <w:rsid w:val="205B300A"/>
    <w:rsid w:val="20D5022C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04FC2"/>
    <w:rsid w:val="25FC3A79"/>
    <w:rsid w:val="2646479D"/>
    <w:rsid w:val="265461CB"/>
    <w:rsid w:val="27600541"/>
    <w:rsid w:val="27AB4EA2"/>
    <w:rsid w:val="2825114D"/>
    <w:rsid w:val="285A2894"/>
    <w:rsid w:val="28EE2036"/>
    <w:rsid w:val="28F014C3"/>
    <w:rsid w:val="298511A6"/>
    <w:rsid w:val="299C2540"/>
    <w:rsid w:val="29FE60C6"/>
    <w:rsid w:val="2A200C53"/>
    <w:rsid w:val="2ABE511F"/>
    <w:rsid w:val="2AD1447F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B12AD1"/>
    <w:rsid w:val="303F09F5"/>
    <w:rsid w:val="31016B8A"/>
    <w:rsid w:val="31AD4AD2"/>
    <w:rsid w:val="32022F60"/>
    <w:rsid w:val="328A6F63"/>
    <w:rsid w:val="32A249EF"/>
    <w:rsid w:val="331A6AA7"/>
    <w:rsid w:val="33A7400E"/>
    <w:rsid w:val="3435504F"/>
    <w:rsid w:val="34BA1748"/>
    <w:rsid w:val="355B5A4B"/>
    <w:rsid w:val="35930BAC"/>
    <w:rsid w:val="37020C27"/>
    <w:rsid w:val="377F7C7D"/>
    <w:rsid w:val="37FE28DC"/>
    <w:rsid w:val="39376A22"/>
    <w:rsid w:val="3A913EFC"/>
    <w:rsid w:val="3A9336E2"/>
    <w:rsid w:val="3AAF5655"/>
    <w:rsid w:val="3B7D6D44"/>
    <w:rsid w:val="3BBD1529"/>
    <w:rsid w:val="3C696750"/>
    <w:rsid w:val="3C993719"/>
    <w:rsid w:val="3F484C92"/>
    <w:rsid w:val="3FA35728"/>
    <w:rsid w:val="3FD236F0"/>
    <w:rsid w:val="3FE354E6"/>
    <w:rsid w:val="407817BE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2423F9"/>
    <w:rsid w:val="4A515369"/>
    <w:rsid w:val="4A830DC5"/>
    <w:rsid w:val="4ADE1283"/>
    <w:rsid w:val="4BDE36BA"/>
    <w:rsid w:val="4BDF5E5B"/>
    <w:rsid w:val="4C75187A"/>
    <w:rsid w:val="4C7973C3"/>
    <w:rsid w:val="4C811D9B"/>
    <w:rsid w:val="4D274FFE"/>
    <w:rsid w:val="4D4F1908"/>
    <w:rsid w:val="4DB605A5"/>
    <w:rsid w:val="4E5D2B61"/>
    <w:rsid w:val="4E766DAB"/>
    <w:rsid w:val="4EAD306D"/>
    <w:rsid w:val="51565395"/>
    <w:rsid w:val="51CE44FE"/>
    <w:rsid w:val="51EA5D53"/>
    <w:rsid w:val="525376D2"/>
    <w:rsid w:val="52CA5402"/>
    <w:rsid w:val="52F8537C"/>
    <w:rsid w:val="53A34B22"/>
    <w:rsid w:val="54074A92"/>
    <w:rsid w:val="54077B5B"/>
    <w:rsid w:val="549659B5"/>
    <w:rsid w:val="54CF07B4"/>
    <w:rsid w:val="557078F2"/>
    <w:rsid w:val="55784341"/>
    <w:rsid w:val="55D03A88"/>
    <w:rsid w:val="55E9690F"/>
    <w:rsid w:val="5617160B"/>
    <w:rsid w:val="567F4E04"/>
    <w:rsid w:val="56B816A1"/>
    <w:rsid w:val="5714297F"/>
    <w:rsid w:val="5726693E"/>
    <w:rsid w:val="58A60278"/>
    <w:rsid w:val="58B413EB"/>
    <w:rsid w:val="593C017D"/>
    <w:rsid w:val="59841E47"/>
    <w:rsid w:val="5A77195C"/>
    <w:rsid w:val="5BFE6C1A"/>
    <w:rsid w:val="5C5875AC"/>
    <w:rsid w:val="5C9E09E7"/>
    <w:rsid w:val="5CC75BB1"/>
    <w:rsid w:val="5D414CF5"/>
    <w:rsid w:val="5F4F1CBF"/>
    <w:rsid w:val="5F895A67"/>
    <w:rsid w:val="5FD77E3F"/>
    <w:rsid w:val="60390B13"/>
    <w:rsid w:val="60BF2C01"/>
    <w:rsid w:val="62DA5CD4"/>
    <w:rsid w:val="633F296E"/>
    <w:rsid w:val="64326C6C"/>
    <w:rsid w:val="65145692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B817B0E"/>
    <w:rsid w:val="6C571B18"/>
    <w:rsid w:val="6C7750AF"/>
    <w:rsid w:val="6D3467E5"/>
    <w:rsid w:val="6D79645D"/>
    <w:rsid w:val="6DC857F7"/>
    <w:rsid w:val="6E2C1BBE"/>
    <w:rsid w:val="6E4B4DA9"/>
    <w:rsid w:val="6F1A4757"/>
    <w:rsid w:val="6F4708B3"/>
    <w:rsid w:val="6FB24AEE"/>
    <w:rsid w:val="701560A3"/>
    <w:rsid w:val="70301F26"/>
    <w:rsid w:val="70B93B01"/>
    <w:rsid w:val="71CC6C1B"/>
    <w:rsid w:val="71D50501"/>
    <w:rsid w:val="725814B1"/>
    <w:rsid w:val="73596BF6"/>
    <w:rsid w:val="73E47BB2"/>
    <w:rsid w:val="744F62E1"/>
    <w:rsid w:val="751C5160"/>
    <w:rsid w:val="754D5BD5"/>
    <w:rsid w:val="756070CB"/>
    <w:rsid w:val="75607186"/>
    <w:rsid w:val="75834FF7"/>
    <w:rsid w:val="76174637"/>
    <w:rsid w:val="762307A7"/>
    <w:rsid w:val="766440CB"/>
    <w:rsid w:val="76935296"/>
    <w:rsid w:val="76F77225"/>
    <w:rsid w:val="771E3790"/>
    <w:rsid w:val="771F15C1"/>
    <w:rsid w:val="77804B1B"/>
    <w:rsid w:val="77A002F1"/>
    <w:rsid w:val="78767B5D"/>
    <w:rsid w:val="79652BD2"/>
    <w:rsid w:val="79712570"/>
    <w:rsid w:val="79BD5113"/>
    <w:rsid w:val="7A1A06CD"/>
    <w:rsid w:val="7A1B50AA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E551DC1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2024-04-19T01:23:31Z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